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1072A77F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1A6FF4" w:rsidRPr="001A6FF4">
        <w:rPr>
          <w:rFonts w:ascii="Arial" w:hAnsi="Arial" w:cs="Arial"/>
          <w:b/>
          <w:bCs/>
          <w:noProof/>
          <w:sz w:val="24"/>
          <w:szCs w:val="24"/>
        </w:rPr>
        <w:t>S2-220</w:t>
      </w:r>
      <w:bookmarkStart w:id="0" w:name="_GoBack"/>
      <w:bookmarkEnd w:id="0"/>
      <w:r w:rsidR="001A6FF4" w:rsidRPr="001A6FF4">
        <w:rPr>
          <w:rFonts w:ascii="Arial" w:hAnsi="Arial" w:cs="Arial"/>
          <w:b/>
          <w:bCs/>
          <w:noProof/>
          <w:sz w:val="24"/>
          <w:szCs w:val="24"/>
        </w:rPr>
        <w:t>6905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4EB986BA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24F">
        <w:rPr>
          <w:rFonts w:ascii="Arial" w:hAnsi="Arial" w:cs="Arial"/>
          <w:b/>
        </w:rPr>
        <w:t xml:space="preserve">conclusion for KI#2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2A5AC33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>proposes</w:t>
      </w:r>
      <w:r w:rsidR="0038724F">
        <w:rPr>
          <w:rFonts w:ascii="Arial" w:hAnsi="Arial" w:cs="Arial"/>
          <w:i/>
        </w:rPr>
        <w:t xml:space="preserve"> conclusion for key Issue#2. </w:t>
      </w:r>
      <w:r w:rsidR="00A8071A">
        <w:rPr>
          <w:rFonts w:ascii="Arial" w:hAnsi="Arial" w:cs="Arial"/>
          <w:i/>
        </w:rPr>
        <w:t xml:space="preserve"> </w:t>
      </w:r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BB4AC34" w14:textId="77777777" w:rsidR="0038724F" w:rsidRPr="00EB6B00" w:rsidRDefault="0038724F" w:rsidP="0038724F">
      <w:pPr>
        <w:pStyle w:val="1"/>
      </w:pPr>
      <w:bookmarkStart w:id="3" w:name="_Toc104235507"/>
      <w:bookmarkStart w:id="4" w:name="_Toc104235896"/>
      <w:bookmarkStart w:id="5" w:name="_Toc16839376"/>
      <w:bookmarkStart w:id="6" w:name="_Toc19722242"/>
      <w:r w:rsidRPr="00EB6B00">
        <w:t>8</w:t>
      </w:r>
      <w:r w:rsidRPr="00EB6B00">
        <w:tab/>
        <w:t>Conclusions</w:t>
      </w:r>
      <w:bookmarkEnd w:id="3"/>
      <w:bookmarkEnd w:id="4"/>
    </w:p>
    <w:p w14:paraId="2D3F09E1" w14:textId="77777777" w:rsidR="0038724F" w:rsidRPr="00EB6B00" w:rsidRDefault="0038724F" w:rsidP="0038724F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173679F8" w14:textId="3AE6BD16" w:rsidR="0038724F" w:rsidRDefault="0038724F" w:rsidP="0038724F">
      <w:pPr>
        <w:pStyle w:val="2"/>
        <w:rPr>
          <w:ins w:id="7" w:author="XM1" w:date="2022-08-10T18:22:00Z"/>
          <w:lang w:eastAsia="zh-CN"/>
        </w:rPr>
      </w:pPr>
      <w:ins w:id="8" w:author="XM1" w:date="2022-08-10T18:22:00Z">
        <w:r w:rsidRPr="0038724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 conclusion for KI#2</w:t>
        </w:r>
        <w:r w:rsidRPr="0038724F">
          <w:t xml:space="preserve"> </w:t>
        </w:r>
        <w:r w:rsidRPr="0038724F">
          <w:rPr>
            <w:lang w:eastAsia="zh-CN"/>
          </w:rPr>
          <w:t>PIN and PIN Element discovery and selection</w:t>
        </w:r>
      </w:ins>
    </w:p>
    <w:p w14:paraId="43033B66" w14:textId="17DDB133" w:rsidR="0038724F" w:rsidRDefault="002D32C9" w:rsidP="00A95A97">
      <w:pPr>
        <w:spacing w:beforeLines="50" w:before="120" w:afterLines="50" w:after="120"/>
        <w:rPr>
          <w:ins w:id="9" w:author="XM1" w:date="2022-08-10T20:49:00Z"/>
          <w:rFonts w:ascii="Arial" w:hAnsi="Arial" w:cs="Arial"/>
        </w:rPr>
      </w:pPr>
      <w:ins w:id="10" w:author="XM1" w:date="2022-08-10T18:50:00Z">
        <w:r>
          <w:rPr>
            <w:rFonts w:ascii="Arial" w:hAnsi="Arial" w:cs="Arial"/>
          </w:rPr>
          <w:t xml:space="preserve">For </w:t>
        </w:r>
      </w:ins>
      <w:ins w:id="11" w:author="XM1" w:date="2022-08-10T19:10:00Z">
        <w:r w:rsidR="004E2E57">
          <w:rPr>
            <w:rFonts w:ascii="Arial" w:hAnsi="Arial" w:cs="Arial"/>
          </w:rPr>
          <w:t>discovering a PIN</w:t>
        </w:r>
      </w:ins>
      <w:ins w:id="12" w:author="XM1" w:date="2022-08-10T18:50:00Z">
        <w:r>
          <w:rPr>
            <w:rFonts w:ascii="Arial" w:hAnsi="Arial" w:cs="Arial"/>
          </w:rPr>
          <w:t>, PEMC and PEGC supports broadcasting the Discovery information</w:t>
        </w:r>
      </w:ins>
      <w:ins w:id="13" w:author="XM1" w:date="2022-08-10T18:51:00Z">
        <w:r>
          <w:rPr>
            <w:rFonts w:ascii="Arial" w:hAnsi="Arial" w:cs="Arial"/>
          </w:rPr>
          <w:t xml:space="preserve"> in order for the PINE to discover and select. </w:t>
        </w:r>
      </w:ins>
      <w:del w:id="14" w:author="XM1" w:date="2022-08-10T18:49:00Z">
        <w:r w:rsidR="0038724F" w:rsidRPr="00A95A97" w:rsidDel="002D32C9">
          <w:rPr>
            <w:rFonts w:ascii="Arial" w:hAnsi="Arial" w:cs="Arial"/>
          </w:rPr>
          <w:delText xml:space="preserve"> </w:delText>
        </w:r>
      </w:del>
    </w:p>
    <w:p w14:paraId="7BD09039" w14:textId="77777777" w:rsidR="007046B3" w:rsidRPr="00A95A97" w:rsidRDefault="007046B3" w:rsidP="007046B3">
      <w:pPr>
        <w:spacing w:beforeLines="50" w:before="120" w:afterLines="50" w:after="120"/>
        <w:ind w:firstLine="425"/>
        <w:rPr>
          <w:ins w:id="15" w:author="XM1" w:date="2022-08-10T20:49:00Z"/>
          <w:rFonts w:ascii="Arial" w:hAnsi="Arial" w:cs="Arial"/>
        </w:rPr>
      </w:pPr>
      <w:ins w:id="16" w:author="XM1" w:date="2022-08-10T20:49:00Z">
        <w:r>
          <w:rPr>
            <w:rFonts w:ascii="Arial" w:hAnsi="Arial" w:cs="Arial"/>
          </w:rPr>
          <w:t xml:space="preserve">- Discovery Information includes PIN ID, or PIN name, valid time. </w:t>
        </w:r>
      </w:ins>
    </w:p>
    <w:p w14:paraId="090AD087" w14:textId="593B3039" w:rsidR="002D32C9" w:rsidRDefault="002D32C9" w:rsidP="00A95A97">
      <w:pPr>
        <w:spacing w:beforeLines="50" w:before="120" w:afterLines="50" w:after="120"/>
        <w:rPr>
          <w:ins w:id="17" w:author="XM1" w:date="2022-08-10T19:08:00Z"/>
          <w:rFonts w:ascii="Arial" w:hAnsi="Arial" w:cs="Arial"/>
        </w:rPr>
      </w:pPr>
      <w:ins w:id="18" w:author="XM1" w:date="2022-08-10T18:51:00Z">
        <w:r>
          <w:rPr>
            <w:rFonts w:ascii="Arial" w:hAnsi="Arial" w:cs="Arial"/>
          </w:rPr>
          <w:t xml:space="preserve">For </w:t>
        </w:r>
      </w:ins>
      <w:ins w:id="19" w:author="XM1" w:date="2022-08-10T19:11:00Z">
        <w:r w:rsidR="004E2E57">
          <w:rPr>
            <w:rFonts w:ascii="Arial" w:hAnsi="Arial" w:cs="Arial"/>
          </w:rPr>
          <w:t xml:space="preserve">discovering other </w:t>
        </w:r>
      </w:ins>
      <w:ins w:id="20" w:author="XM1" w:date="2022-08-10T18:51:00Z">
        <w:r>
          <w:rPr>
            <w:rFonts w:ascii="Arial" w:hAnsi="Arial" w:cs="Arial"/>
          </w:rPr>
          <w:t xml:space="preserve">PINE, </w:t>
        </w:r>
      </w:ins>
      <w:ins w:id="21" w:author="XM1" w:date="2022-08-10T19:07:00Z">
        <w:r w:rsidR="00A95A97">
          <w:rPr>
            <w:rFonts w:ascii="Arial" w:hAnsi="Arial" w:cs="Arial"/>
          </w:rPr>
          <w:t xml:space="preserve">PINE can query PEMC or UDM for target PINE information. </w:t>
        </w:r>
      </w:ins>
      <w:ins w:id="22" w:author="XM1" w:date="2022-08-10T19:06:00Z">
        <w:r w:rsidR="00A95A97">
          <w:rPr>
            <w:rFonts w:ascii="Arial" w:hAnsi="Arial" w:cs="Arial"/>
          </w:rPr>
          <w:t xml:space="preserve"> </w:t>
        </w:r>
      </w:ins>
    </w:p>
    <w:p w14:paraId="38A1E74A" w14:textId="42706FCE" w:rsidR="00A95A97" w:rsidRPr="00A95A97" w:rsidDel="007046B3" w:rsidRDefault="00A95A97" w:rsidP="007046B3">
      <w:pPr>
        <w:spacing w:beforeLines="50" w:before="120" w:afterLines="50" w:after="120"/>
        <w:rPr>
          <w:del w:id="23" w:author="XM1" w:date="2022-08-10T20:49:00Z"/>
          <w:rFonts w:ascii="Arial" w:hAnsi="Arial" w:cs="Arial"/>
        </w:rPr>
      </w:pPr>
    </w:p>
    <w:p w14:paraId="4A4298E1" w14:textId="66587080" w:rsidR="00DB3782" w:rsidRPr="002D32C9" w:rsidRDefault="00DB3782" w:rsidP="0052026A">
      <w:pPr>
        <w:spacing w:beforeLines="50" w:before="120" w:afterLines="50" w:after="120"/>
        <w:jc w:val="both"/>
      </w:pPr>
    </w:p>
    <w:p w14:paraId="1499FA37" w14:textId="77777777" w:rsidR="0038724F" w:rsidRPr="00BF4FB7" w:rsidRDefault="0038724F" w:rsidP="0052026A">
      <w:pPr>
        <w:spacing w:beforeLines="50" w:before="120" w:afterLines="50" w:after="120"/>
        <w:jc w:val="both"/>
      </w:pPr>
    </w:p>
    <w:bookmarkEnd w:id="5"/>
    <w:bookmarkEnd w:id="6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80365" w14:textId="77777777" w:rsidR="00437595" w:rsidRDefault="00437595">
      <w:r>
        <w:separator/>
      </w:r>
    </w:p>
    <w:p w14:paraId="2C37242B" w14:textId="77777777" w:rsidR="00437595" w:rsidRDefault="00437595"/>
  </w:endnote>
  <w:endnote w:type="continuationSeparator" w:id="0">
    <w:p w14:paraId="1208FE42" w14:textId="77777777" w:rsidR="00437595" w:rsidRDefault="00437595">
      <w:r>
        <w:continuationSeparator/>
      </w:r>
    </w:p>
    <w:p w14:paraId="7E0ED428" w14:textId="77777777" w:rsidR="00437595" w:rsidRDefault="00437595"/>
  </w:endnote>
  <w:endnote w:type="continuationNotice" w:id="1">
    <w:p w14:paraId="5C6FC6A8" w14:textId="77777777" w:rsidR="00437595" w:rsidRDefault="004375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69E1F" w14:textId="77777777" w:rsidR="00437595" w:rsidRDefault="00437595">
      <w:r>
        <w:separator/>
      </w:r>
    </w:p>
    <w:p w14:paraId="3CDCC9FA" w14:textId="77777777" w:rsidR="00437595" w:rsidRDefault="00437595"/>
  </w:footnote>
  <w:footnote w:type="continuationSeparator" w:id="0">
    <w:p w14:paraId="353CE3DE" w14:textId="77777777" w:rsidR="00437595" w:rsidRDefault="00437595">
      <w:r>
        <w:continuationSeparator/>
      </w:r>
    </w:p>
    <w:p w14:paraId="7BFE9BC7" w14:textId="77777777" w:rsidR="00437595" w:rsidRDefault="00437595"/>
  </w:footnote>
  <w:footnote w:type="continuationNotice" w:id="1">
    <w:p w14:paraId="4D72F3FC" w14:textId="77777777" w:rsidR="00437595" w:rsidRDefault="004375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2B5FDFFE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6FF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A6FF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2C9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24F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3F1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595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45F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454D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E57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46B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8B3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6E26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E3E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5A97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6A0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146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4FB7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2B37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7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8AA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04372-2484-495E-B249-6B960E4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2022-08-10T19:32:00Z</dcterms:created>
  <dcterms:modified xsi:type="dcterms:W3CDTF">2022-08-10T19:32:00Z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